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r>
        <w:rPr>
          <w:b/>
          <w:sz w:val="24"/>
        </w:rPr>
        <w:t>3GPP TSG-SA3 Meeting #</w:t>
      </w:r>
      <w:r>
        <w:rPr>
          <w:b/>
          <w:sz w:val="24"/>
          <w:szCs w:val="24"/>
        </w:rPr>
        <w:t>11</w:t>
      </w:r>
      <w:r>
        <w:rPr>
          <w:rFonts w:hint="eastAsia" w:eastAsia="宋体"/>
          <w:b/>
          <w:sz w:val="24"/>
          <w:szCs w:val="24"/>
          <w:lang w:val="en-US" w:eastAsia="zh-CN"/>
        </w:rPr>
        <w:t>7</w:t>
      </w:r>
      <w:r>
        <w:rPr>
          <w:b/>
          <w:i/>
          <w:sz w:val="28"/>
        </w:rPr>
        <w:tab/>
      </w:r>
      <w:r>
        <w:rPr>
          <w:rFonts w:ascii="Arial" w:hAnsi="Arial" w:eastAsia="Times New Roman" w:cs="Times New Roman"/>
          <w:b/>
          <w:bCs w:val="0"/>
          <w:i w:val="0"/>
          <w:iCs w:val="0"/>
          <w:caps w:val="0"/>
          <w:spacing w:val="0"/>
          <w:sz w:val="24"/>
          <w:szCs w:val="20"/>
        </w:rPr>
        <w:t>S3-24284</w:t>
      </w:r>
      <w:r>
        <w:rPr>
          <w:rFonts w:hint="eastAsia" w:eastAsia="宋体" w:cs="Times New Roman"/>
          <w:b/>
          <w:bCs w:val="0"/>
          <w:i w:val="0"/>
          <w:iCs w:val="0"/>
          <w:caps w:val="0"/>
          <w:spacing w:val="0"/>
          <w:sz w:val="24"/>
          <w:szCs w:val="20"/>
          <w:lang w:val="en-US" w:eastAsia="zh-CN"/>
        </w:rPr>
        <w:t>3</w:t>
      </w:r>
    </w:p>
    <w:p>
      <w:pPr>
        <w:pStyle w:val="34"/>
        <w:rPr>
          <w:b w:val="0"/>
          <w:bCs/>
          <w:sz w:val="24"/>
        </w:rPr>
      </w:pPr>
      <w:r>
        <w:rPr>
          <w:rFonts w:ascii="Arial" w:hAnsi="Arial" w:eastAsia="宋体" w:cs="Times New Roman"/>
          <w:b/>
          <w:sz w:val="24"/>
        </w:rPr>
        <w:t xml:space="preserve">Maastricht , NL,  </w:t>
      </w:r>
      <w:r>
        <w:rPr>
          <w:rFonts w:hint="eastAsia" w:ascii="Arial" w:hAnsi="Arial" w:eastAsia="宋体" w:cs="Times New Roman"/>
          <w:b/>
          <w:sz w:val="24"/>
          <w:lang w:val="en-US" w:eastAsia="zh-CN"/>
        </w:rPr>
        <w:t>19</w:t>
      </w:r>
      <w:r>
        <w:rPr>
          <w:sz w:val="24"/>
          <w:vertAlign w:val="superscript"/>
        </w:rPr>
        <w:t>th</w:t>
      </w:r>
      <w:r>
        <w:rPr>
          <w:sz w:val="24"/>
        </w:rPr>
        <w:t xml:space="preserve"> - </w:t>
      </w:r>
      <w:r>
        <w:rPr>
          <w:rFonts w:hint="eastAsia"/>
          <w:sz w:val="24"/>
          <w:lang w:val="en-US" w:eastAsia="zh-CN"/>
        </w:rPr>
        <w:t>23</w:t>
      </w:r>
      <w:r>
        <w:rPr>
          <w:sz w:val="24"/>
          <w:vertAlign w:val="superscript"/>
        </w:rPr>
        <w:t>th</w:t>
      </w:r>
      <w:r>
        <w:rPr>
          <w:sz w:val="24"/>
        </w:rPr>
        <w:t xml:space="preserve"> </w:t>
      </w:r>
      <w:r>
        <w:rPr>
          <w:rFonts w:hint="eastAsia"/>
          <w:sz w:val="24"/>
          <w:lang w:val="en-US" w:eastAsia="zh-CN"/>
        </w:rPr>
        <w:t>Aug</w:t>
      </w:r>
      <w:r>
        <w:rPr>
          <w:sz w:val="24"/>
        </w:rPr>
        <w:t xml:space="preserve"> 2024</w:t>
      </w:r>
    </w:p>
    <w:tbl>
      <w:tblPr>
        <w:tblStyle w:val="40"/>
        <w:tblW w:w="9641" w:type="dxa"/>
        <w:tblInd w:w="42" w:type="dxa"/>
        <w:tblLayout w:type="autofit"/>
        <w:tblCellMar>
          <w:top w:w="0" w:type="dxa"/>
          <w:left w:w="42" w:type="dxa"/>
          <w:bottom w:w="0" w:type="dxa"/>
          <w:right w:w="42" w:type="dxa"/>
        </w:tblCellMar>
      </w:tblPr>
      <w:tblGrid>
        <w:gridCol w:w="141"/>
        <w:gridCol w:w="1559"/>
        <w:gridCol w:w="710"/>
        <w:gridCol w:w="1275"/>
        <w:gridCol w:w="710"/>
        <w:gridCol w:w="992"/>
        <w:gridCol w:w="2410"/>
        <w:gridCol w:w="1701"/>
        <w:gridCol w:w="143"/>
      </w:tblGrid>
      <w:tr>
        <w:tblPrEx>
          <w:tblCellMar>
            <w:top w:w="0" w:type="dxa"/>
            <w:left w:w="42" w:type="dxa"/>
            <w:bottom w:w="0" w:type="dxa"/>
            <w:right w:w="42" w:type="dxa"/>
          </w:tblCellMar>
        </w:tblPrEx>
        <w:tc>
          <w:tcPr>
            <w:tcW w:w="9640" w:type="dxa"/>
            <w:gridSpan w:val="9"/>
            <w:tcBorders>
              <w:top w:val="single" w:color="000000" w:sz="4" w:space="0"/>
              <w:left w:val="single" w:color="000000" w:sz="4" w:space="0"/>
              <w:right w:val="single" w:color="000000"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141" w:type="dxa"/>
            <w:tcBorders>
              <w:left w:val="single" w:color="000000"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t>33.</w:t>
            </w:r>
            <w:r>
              <w:rPr>
                <w:rFonts w:hint="eastAsia" w:eastAsia="宋体"/>
                <w:b/>
                <w:sz w:val="28"/>
                <w:lang w:val="en-US" w:eastAsia="zh-CN"/>
              </w:rPr>
              <w:t>738</w:t>
            </w:r>
          </w:p>
        </w:tc>
        <w:tc>
          <w:tcPr>
            <w:tcW w:w="710" w:type="dxa"/>
          </w:tcPr>
          <w:p>
            <w:pPr>
              <w:pStyle w:val="84"/>
              <w:spacing w:after="0"/>
              <w:jc w:val="center"/>
            </w:pPr>
            <w:r>
              <w:rPr>
                <w:b/>
                <w:sz w:val="28"/>
              </w:rPr>
              <w:t>CR</w:t>
            </w:r>
          </w:p>
        </w:tc>
        <w:tc>
          <w:tcPr>
            <w:tcW w:w="1275" w:type="dxa"/>
            <w:shd w:val="pct30" w:color="FFFF00" w:fill="auto"/>
          </w:tcPr>
          <w:p>
            <w:pPr>
              <w:pStyle w:val="84"/>
              <w:spacing w:after="0"/>
              <w:rPr>
                <w:rFonts w:hint="default" w:eastAsia="宋体"/>
                <w:lang w:val="en-US" w:eastAsia="zh-CN"/>
              </w:rPr>
            </w:pPr>
            <w:r>
              <w:rPr>
                <w:b/>
                <w:sz w:val="28"/>
              </w:rPr>
              <w:t>00</w:t>
            </w:r>
            <w:bookmarkStart w:id="11" w:name="_GoBack"/>
            <w:r>
              <w:rPr>
                <w:rFonts w:hint="eastAsia" w:eastAsia="宋体"/>
                <w:b/>
                <w:sz w:val="28"/>
                <w:lang w:val="en-US" w:eastAsia="zh-CN"/>
              </w:rPr>
              <w:t>05</w:t>
            </w:r>
            <w:bookmarkEnd w:id="11"/>
          </w:p>
        </w:tc>
        <w:tc>
          <w:tcPr>
            <w:tcW w:w="710"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t>18.</w:t>
            </w:r>
            <w:r>
              <w:rPr>
                <w:rFonts w:hint="eastAsia" w:eastAsia="宋体"/>
                <w:b/>
                <w:sz w:val="28"/>
                <w:lang w:val="en-US" w:eastAsia="zh-CN"/>
              </w:rPr>
              <w:t>1</w:t>
            </w:r>
            <w:r>
              <w:rPr>
                <w:b/>
                <w:sz w:val="28"/>
              </w:rPr>
              <w:t>.0</w:t>
            </w:r>
          </w:p>
        </w:tc>
        <w:tc>
          <w:tcPr>
            <w:tcW w:w="142" w:type="dxa"/>
            <w:tcBorders>
              <w:right w:val="single" w:color="000000" w:sz="4" w:space="0"/>
            </w:tcBorders>
          </w:tcPr>
          <w:p>
            <w:pPr>
              <w:pStyle w:val="84"/>
              <w:spacing w:after="0"/>
            </w:pP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4"/>
              <w:spacing w:after="0"/>
            </w:pPr>
          </w:p>
        </w:tc>
      </w:tr>
      <w:tr>
        <w:tblPrEx>
          <w:tblCellMar>
            <w:top w:w="0" w:type="dxa"/>
            <w:left w:w="42" w:type="dxa"/>
            <w:bottom w:w="0" w:type="dxa"/>
            <w:right w:w="42" w:type="dxa"/>
          </w:tblCellMar>
        </w:tblPrEx>
        <w:tc>
          <w:tcPr>
            <w:tcW w:w="9640" w:type="dxa"/>
            <w:gridSpan w:val="9"/>
            <w:tcBorders>
              <w:top w:val="single" w:color="000000" w:sz="4" w:space="0"/>
            </w:tcBorders>
          </w:tcPr>
          <w:p>
            <w:pPr>
              <w:pStyle w:val="84"/>
              <w:spacing w:after="0"/>
              <w:jc w:val="center"/>
              <w:rPr>
                <w:rFonts w:cs="Arial"/>
                <w:i/>
              </w:rPr>
            </w:pPr>
            <w:r>
              <w:rPr>
                <w:rFonts w:cs="Arial"/>
                <w:i/>
              </w:rPr>
              <w:t xml:space="preserve">For </w:t>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47"/>
                <w:rFonts w:cs="Arial"/>
                <w:i/>
              </w:rPr>
              <w:t>http://www.3gpp.org/Change-Requests</w:t>
            </w:r>
            <w:r>
              <w:rPr>
                <w:rFonts w:cs="Arial"/>
                <w:i/>
              </w:rPr>
              <w:t>.</w:t>
            </w:r>
          </w:p>
        </w:tc>
      </w:tr>
      <w:tr>
        <w:tblPrEx>
          <w:tblCellMar>
            <w:top w:w="0" w:type="dxa"/>
            <w:left w:w="42" w:type="dxa"/>
            <w:bottom w:w="0" w:type="dxa"/>
            <w:right w:w="42" w:type="dxa"/>
          </w:tblCellMar>
        </w:tblPrEx>
        <w:tc>
          <w:tcPr>
            <w:tcW w:w="9640" w:type="dxa"/>
            <w:gridSpan w:val="9"/>
          </w:tcPr>
          <w:p>
            <w:pPr>
              <w:pStyle w:val="84"/>
              <w:spacing w:after="0"/>
              <w:rPr>
                <w:sz w:val="8"/>
                <w:szCs w:val="8"/>
              </w:rPr>
            </w:pPr>
          </w:p>
        </w:tc>
      </w:tr>
      <w:tr>
        <w:tblPrEx>
          <w:tblCellMar>
            <w:top w:w="0" w:type="dxa"/>
            <w:left w:w="42" w:type="dxa"/>
            <w:bottom w:w="0" w:type="dxa"/>
            <w:right w:w="42" w:type="dxa"/>
          </w:tblCellMar>
        </w:tblPrEx>
        <w:trPr>
          <w:ins w:id="0" w:author="China Mobile" w:date="2024-08-07T15:40:50Z"/>
        </w:trPr>
        <w:tc>
          <w:tcPr>
            <w:tcW w:w="9640" w:type="dxa"/>
            <w:gridSpan w:val="9"/>
          </w:tcPr>
          <w:p>
            <w:pPr>
              <w:pStyle w:val="84"/>
              <w:spacing w:after="0"/>
              <w:rPr>
                <w:ins w:id="1" w:author="China Mobile" w:date="2024-08-07T15:40:50Z"/>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000000" w:sz="4" w:space="0"/>
            </w:tcBorders>
          </w:tcPr>
          <w:p>
            <w:pPr>
              <w:pStyle w:val="84"/>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2127" w:type="dxa"/>
          </w:tcPr>
          <w:p>
            <w:pPr>
              <w:pStyle w:val="84"/>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4"/>
              <w:spacing w:after="0"/>
              <w:jc w:val="center"/>
              <w:rPr>
                <w:b/>
                <w:caps/>
              </w:rPr>
            </w:pPr>
          </w:p>
        </w:tc>
        <w:tc>
          <w:tcPr>
            <w:tcW w:w="1418" w:type="dxa"/>
          </w:tcPr>
          <w:p>
            <w:pPr>
              <w:pStyle w:val="84"/>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bCs/>
                <w:caps/>
              </w:rPr>
            </w:pP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rPr>
          <w:trHeight w:val="199" w:hRule="atLeast"/>
        </w:trPr>
        <w:tc>
          <w:tcPr>
            <w:tcW w:w="1843" w:type="dxa"/>
            <w:tcBorders>
              <w:top w:val="single" w:color="000000" w:sz="4" w:space="0"/>
              <w:left w:val="single" w:color="000000" w:sz="4" w:space="0"/>
            </w:tcBorders>
          </w:tcPr>
          <w:p>
            <w:pPr>
              <w:pStyle w:val="84"/>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4"/>
              <w:spacing w:after="0"/>
              <w:ind w:left="100"/>
              <w:rPr>
                <w:rFonts w:hint="default" w:eastAsiaTheme="minorEastAsia"/>
                <w:lang w:val="en-US" w:eastAsia="zh-CN"/>
              </w:rPr>
            </w:pPr>
            <w:ins w:id="2" w:author="China Mobile" w:date="2024-08-09T14:19:20Z">
              <w:bookmarkStart w:id="1" w:name="OLE_LINK5"/>
              <w:r>
                <w:rPr>
                  <w:rFonts w:ascii="Arial" w:hAnsi="Arial" w:cs="Times New Roman" w:eastAsiaTheme="minorEastAsia"/>
                  <w:sz w:val="20"/>
                  <w:szCs w:val="20"/>
                </w:rPr>
                <w:t>Supplementary on</w:t>
              </w:r>
            </w:ins>
            <w:r>
              <w:rPr>
                <w:rFonts w:hint="default" w:eastAsiaTheme="minorEastAsia"/>
                <w:lang w:val="en-US" w:eastAsia="zh-CN"/>
              </w:rPr>
              <w:t xml:space="preserve"> </w:t>
            </w:r>
            <w:ins w:id="3" w:author="China Mobile" w:date="2024-08-09T14:19:54Z">
              <w:r>
                <w:rPr>
                  <w:rFonts w:hint="eastAsia" w:eastAsiaTheme="minorEastAsia"/>
                  <w:lang w:val="en-US" w:eastAsia="zh-CN"/>
                </w:rPr>
                <w:t>S</w:t>
              </w:r>
            </w:ins>
            <w:ins w:id="4" w:author="China Mobile" w:date="2024-08-09T14:19:55Z">
              <w:r>
                <w:rPr>
                  <w:rFonts w:hint="eastAsia" w:eastAsiaTheme="minorEastAsia"/>
                  <w:lang w:val="en-US" w:eastAsia="zh-CN"/>
                </w:rPr>
                <w:t>olu</w:t>
              </w:r>
            </w:ins>
            <w:ins w:id="5" w:author="China Mobile" w:date="2024-08-09T14:19:56Z">
              <w:r>
                <w:rPr>
                  <w:rFonts w:hint="eastAsia" w:eastAsiaTheme="minorEastAsia"/>
                  <w:lang w:val="en-US" w:eastAsia="zh-CN"/>
                </w:rPr>
                <w:t>tion</w:t>
              </w:r>
            </w:ins>
            <w:ins w:id="6" w:author="China Mobile" w:date="2024-08-09T14:19:57Z">
              <w:r>
                <w:rPr>
                  <w:rFonts w:hint="eastAsia" w:eastAsiaTheme="minorEastAsia"/>
                  <w:lang w:val="en-US" w:eastAsia="zh-CN"/>
                </w:rPr>
                <w:t xml:space="preserve"> </w:t>
              </w:r>
            </w:ins>
            <w:ins w:id="7" w:author="China Mobile" w:date="2024-08-09T14:20:10Z">
              <w:r>
                <w:rPr>
                  <w:rFonts w:eastAsiaTheme="minorEastAsia"/>
                  <w:highlight w:val="none"/>
                </w:rPr>
                <w:t>#</w:t>
              </w:r>
            </w:ins>
            <w:ins w:id="8" w:author="China Mobile" w:date="2024-08-09T14:20:10Z">
              <w:r>
                <w:rPr>
                  <w:rFonts w:eastAsiaTheme="minorEastAsia"/>
                  <w:highlight w:val="none"/>
                  <w:lang w:eastAsia="zh-CN"/>
                </w:rPr>
                <w:t>6</w:t>
              </w:r>
            </w:ins>
            <w:r>
              <w:rPr>
                <w:rFonts w:hint="eastAsia" w:eastAsia="宋体"/>
                <w:lang w:val="en-US" w:eastAsia="zh-CN"/>
              </w:rPr>
              <w:t xml:space="preserve">: </w:t>
            </w:r>
            <w:ins w:id="9" w:author="China Mobile" w:date="2024-08-09T09:30:32Z">
              <w:r>
                <w:rPr>
                  <w:rFonts w:eastAsiaTheme="minorEastAsia"/>
                </w:rPr>
                <w:t>Collection of security related log data of NFs via</w:t>
              </w:r>
            </w:ins>
            <w:ins w:id="10" w:author="China Mobile" w:date="2024-08-09T09:30:35Z">
              <w:r>
                <w:rPr>
                  <w:rFonts w:hint="eastAsia" w:eastAsiaTheme="minorEastAsia"/>
                  <w:lang w:val="en-US" w:eastAsia="zh-CN"/>
                </w:rPr>
                <w:t xml:space="preserve"> D</w:t>
              </w:r>
            </w:ins>
            <w:ins w:id="11" w:author="China Mobile" w:date="2024-08-09T09:30:36Z">
              <w:r>
                <w:rPr>
                  <w:rFonts w:hint="eastAsia" w:eastAsiaTheme="minorEastAsia"/>
                  <w:lang w:val="en-US" w:eastAsia="zh-CN"/>
                </w:rPr>
                <w:t>CCF</w:t>
              </w:r>
              <w:bookmarkEnd w:id="1"/>
            </w:ins>
          </w:p>
        </w:tc>
      </w:tr>
      <w:tr>
        <w:tblPrEx>
          <w:tblCellMar>
            <w:top w:w="0" w:type="dxa"/>
            <w:left w:w="42" w:type="dxa"/>
            <w:bottom w:w="0" w:type="dxa"/>
            <w:right w:w="42" w:type="dxa"/>
          </w:tblCellMar>
        </w:tblPrEx>
        <w:tc>
          <w:tcPr>
            <w:tcW w:w="1843" w:type="dxa"/>
            <w:tcBorders>
              <w:left w:val="single" w:color="000000" w:sz="4" w:space="0"/>
            </w:tcBorders>
          </w:tcPr>
          <w:p>
            <w:pPr>
              <w:pStyle w:val="84"/>
              <w:spacing w:after="0"/>
              <w:rPr>
                <w:b/>
                <w:i/>
                <w:sz w:val="8"/>
                <w:szCs w:val="8"/>
              </w:rPr>
            </w:pPr>
          </w:p>
        </w:tc>
        <w:tc>
          <w:tcPr>
            <w:tcW w:w="7797" w:type="dxa"/>
            <w:gridSpan w:val="10"/>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4"/>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4"/>
              <w:spacing w:after="0"/>
              <w:ind w:left="100"/>
            </w:pPr>
            <w:ins w:id="12" w:author="China Mobile" w:date="2024-08-11T19:44:14Z">
              <w:r>
                <w:rPr>
                  <w:rFonts w:hint="eastAsia" w:ascii="Arial" w:hAnsi="Arial" w:cs="Times New Roman" w:eastAsiaTheme="minorEastAsia"/>
                  <w:i w:val="0"/>
                  <w:iCs w:val="0"/>
                  <w:caps w:val="0"/>
                  <w:spacing w:val="0"/>
                  <w:sz w:val="20"/>
                  <w:szCs w:val="20"/>
                  <w:shd w:val="clear"/>
                  <w:lang w:val="en-US" w:eastAsia="zh-CN"/>
                </w:rPr>
                <w:t>China Mobile Com. Corporation</w:t>
              </w:r>
            </w:ins>
          </w:p>
        </w:tc>
      </w:tr>
      <w:tr>
        <w:tc>
          <w:tcPr>
            <w:tcW w:w="1843" w:type="dxa"/>
            <w:tcBorders>
              <w:left w:val="single" w:color="000000" w:sz="4" w:space="0"/>
            </w:tcBorders>
          </w:tcPr>
          <w:p>
            <w:pPr>
              <w:pStyle w:val="84"/>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4"/>
              <w:spacing w:after="0"/>
              <w:ind w:left="100"/>
            </w:pPr>
          </w:p>
        </w:tc>
      </w:tr>
      <w:tr>
        <w:tblPrEx>
          <w:tblCellMar>
            <w:top w:w="0" w:type="dxa"/>
            <w:left w:w="42" w:type="dxa"/>
            <w:bottom w:w="0" w:type="dxa"/>
            <w:right w:w="42" w:type="dxa"/>
          </w:tblCellMar>
        </w:tblPrEx>
        <w:trPr>
          <w:trHeight w:val="161" w:hRule="atLeast"/>
        </w:trPr>
        <w:tc>
          <w:tcPr>
            <w:tcW w:w="1843" w:type="dxa"/>
            <w:tcBorders>
              <w:left w:val="single" w:color="000000" w:sz="4" w:space="0"/>
            </w:tcBorders>
          </w:tcPr>
          <w:p>
            <w:pPr>
              <w:pStyle w:val="84"/>
              <w:spacing w:after="0"/>
              <w:rPr>
                <w:b/>
                <w:i/>
                <w:sz w:val="8"/>
                <w:szCs w:val="8"/>
              </w:rPr>
            </w:pPr>
          </w:p>
        </w:tc>
        <w:tc>
          <w:tcPr>
            <w:tcW w:w="7797" w:type="dxa"/>
            <w:gridSpan w:val="10"/>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4"/>
              <w:tabs>
                <w:tab w:val="right" w:pos="1759"/>
              </w:tabs>
              <w:spacing w:after="0"/>
              <w:rPr>
                <w:b/>
                <w:i/>
              </w:rPr>
            </w:pPr>
            <w:r>
              <w:rPr>
                <w:b/>
                <w:i/>
              </w:rPr>
              <w:t>Work item code:</w:t>
            </w:r>
          </w:p>
        </w:tc>
        <w:tc>
          <w:tcPr>
            <w:tcW w:w="3685" w:type="dxa"/>
            <w:gridSpan w:val="5"/>
            <w:shd w:val="pct30" w:color="FFFF00" w:fill="auto"/>
          </w:tcPr>
          <w:p>
            <w:pPr>
              <w:pStyle w:val="84"/>
              <w:spacing w:after="0"/>
              <w:ind w:left="100"/>
            </w:pPr>
            <w:ins w:id="13" w:author="China Mobile" w:date="2024-08-09T14:25:15Z">
              <w:bookmarkStart w:id="2" w:name="OLE_LINK8"/>
              <w:r>
                <w:rPr>
                  <w:rFonts w:hint="eastAsia" w:ascii="Arial" w:hAnsi="Arial" w:cs="Times New Roman" w:eastAsiaTheme="minorEastAsia"/>
                  <w:i w:val="0"/>
                  <w:iCs w:val="0"/>
                  <w:caps w:val="0"/>
                  <w:color w:val="auto"/>
                  <w:spacing w:val="0"/>
                  <w:sz w:val="20"/>
                  <w:szCs w:val="20"/>
                  <w:shd w:val="clear" w:fill="auto"/>
                  <w:lang w:val="en-US" w:eastAsia="zh-CN"/>
                </w:rPr>
                <w:t>FS_eNA_SEC_Ph3</w:t>
              </w:r>
              <w:bookmarkEnd w:id="2"/>
            </w:ins>
          </w:p>
        </w:tc>
        <w:tc>
          <w:tcPr>
            <w:tcW w:w="567" w:type="dxa"/>
          </w:tcPr>
          <w:p>
            <w:pPr>
              <w:pStyle w:val="84"/>
              <w:spacing w:after="0"/>
              <w:ind w:right="100"/>
            </w:pPr>
          </w:p>
        </w:tc>
        <w:tc>
          <w:tcPr>
            <w:tcW w:w="1418" w:type="dxa"/>
            <w:gridSpan w:val="3"/>
          </w:tcPr>
          <w:p>
            <w:pPr>
              <w:pStyle w:val="84"/>
              <w:spacing w:after="0"/>
              <w:jc w:val="right"/>
            </w:pPr>
            <w:r>
              <w:rPr>
                <w:b/>
                <w:i/>
              </w:rPr>
              <w:t>Date:</w:t>
            </w:r>
          </w:p>
        </w:tc>
        <w:tc>
          <w:tcPr>
            <w:tcW w:w="2127" w:type="dxa"/>
            <w:tcBorders>
              <w:right w:val="single" w:color="000000" w:sz="4" w:space="0"/>
            </w:tcBorders>
            <w:shd w:val="pct30" w:color="FFFF00" w:fill="auto"/>
          </w:tcPr>
          <w:p>
            <w:pPr>
              <w:pStyle w:val="84"/>
              <w:spacing w:after="0"/>
              <w:ind w:left="100"/>
              <w:rPr>
                <w:rFonts w:hint="default" w:eastAsia="宋体"/>
                <w:lang w:val="en-US" w:eastAsia="zh-CN"/>
              </w:rPr>
            </w:pPr>
            <w:r>
              <w:t>2024-0</w:t>
            </w:r>
            <w:r>
              <w:rPr>
                <w:rFonts w:hint="eastAsia" w:eastAsia="宋体"/>
                <w:lang w:val="en-US" w:eastAsia="zh-CN"/>
              </w:rPr>
              <w:t>8</w:t>
            </w:r>
            <w:r>
              <w:t>-</w:t>
            </w:r>
            <w:r>
              <w:rPr>
                <w:rFonts w:hint="eastAsia" w:eastAsia="宋体"/>
                <w:lang w:val="en-US" w:eastAsia="zh-CN"/>
              </w:rPr>
              <w:t>11</w:t>
            </w:r>
          </w:p>
        </w:tc>
      </w:tr>
      <w:tr>
        <w:tc>
          <w:tcPr>
            <w:tcW w:w="1843" w:type="dxa"/>
            <w:tcBorders>
              <w:left w:val="single" w:color="000000" w:sz="4" w:space="0"/>
            </w:tcBorders>
          </w:tcPr>
          <w:p>
            <w:pPr>
              <w:pStyle w:val="84"/>
              <w:spacing w:after="0"/>
              <w:rPr>
                <w:b/>
                <w:i/>
                <w:sz w:val="8"/>
                <w:szCs w:val="8"/>
              </w:rPr>
            </w:pPr>
          </w:p>
        </w:tc>
        <w:tc>
          <w:tcPr>
            <w:tcW w:w="1986" w:type="dxa"/>
            <w:gridSpan w:val="4"/>
          </w:tcPr>
          <w:p>
            <w:pPr>
              <w:pStyle w:val="84"/>
              <w:spacing w:after="0"/>
              <w:rPr>
                <w:sz w:val="8"/>
                <w:szCs w:val="8"/>
              </w:rPr>
            </w:pPr>
          </w:p>
        </w:tc>
        <w:tc>
          <w:tcPr>
            <w:tcW w:w="2266" w:type="dxa"/>
            <w:gridSpan w:val="2"/>
          </w:tcPr>
          <w:p>
            <w:pPr>
              <w:pStyle w:val="84"/>
              <w:spacing w:after="0"/>
              <w:rPr>
                <w:sz w:val="8"/>
                <w:szCs w:val="8"/>
              </w:rPr>
            </w:pPr>
          </w:p>
        </w:tc>
        <w:tc>
          <w:tcPr>
            <w:tcW w:w="1418" w:type="dxa"/>
            <w:gridSpan w:val="3"/>
          </w:tcPr>
          <w:p>
            <w:pPr>
              <w:pStyle w:val="84"/>
              <w:spacing w:after="0"/>
              <w:rPr>
                <w:sz w:val="8"/>
                <w:szCs w:val="8"/>
              </w:rPr>
            </w:pPr>
          </w:p>
        </w:tc>
        <w:tc>
          <w:tcPr>
            <w:tcW w:w="2127" w:type="dxa"/>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4"/>
              <w:tabs>
                <w:tab w:val="right" w:pos="1759"/>
              </w:tabs>
              <w:spacing w:after="0"/>
              <w:rPr>
                <w:b/>
                <w:i/>
              </w:rPr>
            </w:pPr>
            <w:r>
              <w:rPr>
                <w:b/>
                <w:i/>
              </w:rPr>
              <w:t>Category:</w:t>
            </w:r>
          </w:p>
        </w:tc>
        <w:tc>
          <w:tcPr>
            <w:tcW w:w="850" w:type="dxa"/>
            <w:shd w:val="pct30" w:color="FFFF00" w:fill="auto"/>
          </w:tcPr>
          <w:p>
            <w:pPr>
              <w:pStyle w:val="84"/>
              <w:spacing w:after="0"/>
              <w:ind w:left="100" w:right="-609"/>
              <w:rPr>
                <w:b/>
              </w:rPr>
            </w:pPr>
            <w:r>
              <w:rPr>
                <w:b/>
              </w:rPr>
              <w:t>B</w:t>
            </w:r>
          </w:p>
        </w:tc>
        <w:tc>
          <w:tcPr>
            <w:tcW w:w="3402" w:type="dxa"/>
            <w:gridSpan w:val="5"/>
          </w:tcPr>
          <w:p>
            <w:pPr>
              <w:pStyle w:val="84"/>
              <w:spacing w:after="0"/>
            </w:pPr>
          </w:p>
        </w:tc>
        <w:tc>
          <w:tcPr>
            <w:tcW w:w="1418" w:type="dxa"/>
            <w:gridSpan w:val="3"/>
          </w:tcPr>
          <w:p>
            <w:pPr>
              <w:pStyle w:val="84"/>
              <w:spacing w:after="0"/>
              <w:jc w:val="right"/>
              <w:rPr>
                <w:b/>
                <w:i/>
              </w:rPr>
            </w:pPr>
            <w:r>
              <w:rPr>
                <w:b/>
                <w:i/>
              </w:rPr>
              <w:t>Release:</w:t>
            </w:r>
          </w:p>
        </w:tc>
        <w:tc>
          <w:tcPr>
            <w:tcW w:w="2127" w:type="dxa"/>
            <w:tcBorders>
              <w:right w:val="single" w:color="000000" w:sz="4" w:space="0"/>
            </w:tcBorders>
            <w:shd w:val="pct30" w:color="FFFF00" w:fill="auto"/>
          </w:tcPr>
          <w:p>
            <w:pPr>
              <w:pStyle w:val="84"/>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4"/>
              <w:spacing w:after="0"/>
              <w:rPr>
                <w:b/>
                <w:i/>
              </w:rPr>
            </w:pPr>
          </w:p>
        </w:tc>
        <w:tc>
          <w:tcPr>
            <w:tcW w:w="4676" w:type="dxa"/>
            <w:gridSpan w:val="8"/>
            <w:tcBorders>
              <w:bottom w:val="single" w:color="000000"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rPr>
                <w:rStyle w:val="47"/>
                <w:sz w:val="18"/>
              </w:rPr>
              <w:t>TR 21.900</w:t>
            </w:r>
            <w:r>
              <w:rPr>
                <w:sz w:val="18"/>
              </w:rPr>
              <w:t>.</w:t>
            </w:r>
          </w:p>
        </w:tc>
        <w:tc>
          <w:tcPr>
            <w:tcW w:w="3121" w:type="dxa"/>
            <w:gridSpan w:val="2"/>
            <w:tcBorders>
              <w:bottom w:val="single" w:color="000000" w:sz="4" w:space="0"/>
              <w:right w:val="single" w:color="000000"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4"/>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pStyle w:val="84"/>
              <w:spacing w:after="0"/>
              <w:ind w:left="100"/>
            </w:pPr>
            <w:ins w:id="14" w:author="China Mobile" w:date="2024-08-09T22:32:59Z">
              <w:r>
                <w:rPr>
                  <w:rFonts w:hint="eastAsia" w:ascii="Arial" w:hAnsi="Arial" w:eastAsia="Times New Roman" w:cs="Times New Roman"/>
                  <w:sz w:val="20"/>
                  <w:szCs w:val="20"/>
                </w:rPr>
                <w:t>OAM data collection is typically limited to specific network function domains, whereas DCCF can integrate multi-source data across domains. Compared to OAM, DCCF provides more flexible data collection, and unified data management, making it especially critical for anomaly detection in complex networks, such as lateral attack detection.</w:t>
              </w:r>
            </w:ins>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sz w:val="8"/>
                <w:szCs w:val="8"/>
              </w:rPr>
            </w:pPr>
          </w:p>
        </w:tc>
        <w:tc>
          <w:tcPr>
            <w:tcW w:w="6947" w:type="dxa"/>
            <w:gridSpan w:val="9"/>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rPr>
          <w:trHeight w:val="149" w:hRule="atLeast"/>
        </w:trPr>
        <w:tc>
          <w:tcPr>
            <w:tcW w:w="2693" w:type="dxa"/>
            <w:gridSpan w:val="2"/>
            <w:tcBorders>
              <w:left w:val="single" w:color="000000" w:sz="4" w:space="0"/>
            </w:tcBorders>
          </w:tcPr>
          <w:p>
            <w:pPr>
              <w:pStyle w:val="84"/>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4"/>
              <w:spacing w:after="0"/>
              <w:ind w:left="100"/>
              <w:rPr>
                <w:rFonts w:hint="default"/>
                <w:lang w:val="en-US"/>
              </w:rPr>
            </w:pPr>
            <w:ins w:id="15" w:author="China Mobile" w:date="2024-08-09T09:59:46Z">
              <w:r>
                <w:rPr>
                  <w:rFonts w:hint="eastAsia" w:ascii="Arial" w:hAnsi="Arial" w:eastAsia="Times New Roman" w:cs="Times New Roman"/>
                  <w:color w:val="auto"/>
                  <w:sz w:val="20"/>
                  <w:szCs w:val="20"/>
                  <w:shd w:val="clear" w:fill="auto"/>
                </w:rPr>
                <w:t xml:space="preserve">Add a section on collecting security-related log data from NFs </w:t>
              </w:r>
            </w:ins>
            <w:ins w:id="16" w:author="China Mobile" w:date="2024-08-09T10:00:01Z">
              <w:r>
                <w:rPr>
                  <w:rFonts w:hint="eastAsia" w:ascii="Arial" w:hAnsi="Arial" w:eastAsia="Times New Roman" w:cs="Times New Roman"/>
                  <w:color w:val="auto"/>
                  <w:sz w:val="20"/>
                  <w:szCs w:val="20"/>
                  <w:shd w:val="clear" w:fill="auto"/>
                  <w:lang w:val="en-US" w:eastAsia="zh-CN"/>
                </w:rPr>
                <w:t>via</w:t>
              </w:r>
            </w:ins>
            <w:ins w:id="17" w:author="China Mobile" w:date="2024-08-09T09:59:46Z">
              <w:r>
                <w:rPr>
                  <w:rFonts w:hint="eastAsia" w:ascii="Arial" w:hAnsi="Arial" w:eastAsia="Times New Roman" w:cs="Times New Roman"/>
                  <w:color w:val="auto"/>
                  <w:sz w:val="20"/>
                  <w:szCs w:val="20"/>
                  <w:shd w:val="clear" w:fill="auto"/>
                </w:rPr>
                <w:t xml:space="preserve"> DCCF.</w:t>
              </w:r>
            </w:ins>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sz w:val="8"/>
                <w:szCs w:val="8"/>
              </w:rPr>
            </w:pPr>
          </w:p>
        </w:tc>
        <w:tc>
          <w:tcPr>
            <w:tcW w:w="6947" w:type="dxa"/>
            <w:gridSpan w:val="9"/>
            <w:tcBorders>
              <w:right w:val="single" w:color="000000" w:sz="4" w:space="0"/>
            </w:tcBorders>
          </w:tcPr>
          <w:p>
            <w:pPr>
              <w:pStyle w:val="84"/>
              <w:spacing w:after="0"/>
              <w:rPr>
                <w:sz w:val="8"/>
                <w:szCs w:val="8"/>
              </w:rPr>
            </w:pPr>
          </w:p>
        </w:tc>
      </w:tr>
      <w:tr>
        <w:tc>
          <w:tcPr>
            <w:tcW w:w="2693" w:type="dxa"/>
            <w:gridSpan w:val="2"/>
            <w:tcBorders>
              <w:left w:val="single" w:color="000000" w:sz="4" w:space="0"/>
              <w:bottom w:val="single" w:color="000000" w:sz="4" w:space="0"/>
            </w:tcBorders>
          </w:tcPr>
          <w:p>
            <w:pPr>
              <w:pStyle w:val="84"/>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4"/>
              <w:spacing w:after="0"/>
              <w:ind w:left="100"/>
              <w:rPr>
                <w:rFonts w:hint="eastAsia" w:eastAsia="宋体"/>
                <w:lang w:val="en-US" w:eastAsia="zh-CN"/>
              </w:rPr>
            </w:pPr>
            <w:ins w:id="18" w:author="China Mobile" w:date="2024-08-09T09:59:09Z">
              <w:r>
                <w:rPr>
                  <w:rFonts w:hint="eastAsia" w:ascii="Arial" w:hAnsi="Arial" w:eastAsia="Times New Roman" w:cs="Times New Roman"/>
                  <w:i w:val="0"/>
                  <w:iCs w:val="0"/>
                  <w:caps w:val="0"/>
                  <w:color w:val="auto"/>
                  <w:spacing w:val="0"/>
                  <w:sz w:val="20"/>
                  <w:szCs w:val="20"/>
                  <w:shd w:val="clear" w:fill="auto"/>
                </w:rPr>
                <w:t>If this modification is not accepted,</w:t>
              </w:r>
            </w:ins>
            <w:ins w:id="19" w:author="China Mobile" w:date="2024-08-09T22:41:43Z">
              <w:r>
                <w:rPr>
                  <w:rFonts w:hint="eastAsia" w:eastAsia="宋体" w:cs="Times New Roman"/>
                  <w:i w:val="0"/>
                  <w:iCs w:val="0"/>
                  <w:caps w:val="0"/>
                  <w:color w:val="auto"/>
                  <w:spacing w:val="0"/>
                  <w:sz w:val="20"/>
                  <w:szCs w:val="20"/>
                  <w:shd w:val="clear" w:fill="auto"/>
                  <w:lang w:val="en-US" w:eastAsia="zh-CN"/>
                </w:rPr>
                <w:t xml:space="preserve"> </w:t>
              </w:r>
            </w:ins>
            <w:ins w:id="20" w:author="China Mobile" w:date="2024-08-09T22:41:47Z">
              <w:r>
                <w:rPr>
                  <w:rFonts w:hint="eastAsia" w:eastAsia="宋体" w:cs="Times New Roman"/>
                  <w:i w:val="0"/>
                  <w:iCs w:val="0"/>
                  <w:caps w:val="0"/>
                  <w:color w:val="auto"/>
                  <w:spacing w:val="0"/>
                  <w:sz w:val="20"/>
                  <w:szCs w:val="20"/>
                  <w:shd w:val="clear" w:fill="auto"/>
                  <w:lang w:val="en-US" w:eastAsia="zh-CN"/>
                </w:rPr>
                <w:t>i</w:t>
              </w:r>
            </w:ins>
            <w:ins w:id="21" w:author="China Mobile" w:date="2024-08-09T22:41:38Z">
              <w:r>
                <w:rPr>
                  <w:rFonts w:hint="eastAsia" w:ascii="Arial" w:hAnsi="Arial" w:eastAsia="Times New Roman" w:cs="Times New Roman"/>
                  <w:i w:val="0"/>
                  <w:iCs w:val="0"/>
                  <w:caps w:val="0"/>
                  <w:color w:val="auto"/>
                  <w:spacing w:val="0"/>
                  <w:sz w:val="20"/>
                  <w:szCs w:val="20"/>
                  <w:shd w:val="clear" w:fill="auto"/>
                </w:rPr>
                <w:t>t will be difficult to obtain complete multi-source data from across domains, especially in the collection of security-related log data, which will directly affect the accuracy of anomaly detection</w:t>
              </w:r>
            </w:ins>
            <w:ins w:id="22" w:author="China Mobile" w:date="2024-08-09T22:42:16Z">
              <w:r>
                <w:rPr>
                  <w:rFonts w:hint="eastAsia" w:eastAsia="宋体" w:cs="Times New Roman"/>
                  <w:i w:val="0"/>
                  <w:iCs w:val="0"/>
                  <w:caps w:val="0"/>
                  <w:color w:val="auto"/>
                  <w:spacing w:val="0"/>
                  <w:sz w:val="20"/>
                  <w:szCs w:val="20"/>
                  <w:shd w:val="clear" w:fill="auto"/>
                  <w:lang w:val="en-US" w:eastAsia="zh-CN"/>
                </w:rPr>
                <w:t>.</w:t>
              </w:r>
            </w:ins>
          </w:p>
        </w:tc>
      </w:tr>
      <w:tr>
        <w:tblPrEx>
          <w:tblCellMar>
            <w:top w:w="0" w:type="dxa"/>
            <w:left w:w="42" w:type="dxa"/>
            <w:bottom w:w="0" w:type="dxa"/>
            <w:right w:w="42" w:type="dxa"/>
          </w:tblCellMar>
        </w:tblPrEx>
        <w:tc>
          <w:tcPr>
            <w:tcW w:w="2693" w:type="dxa"/>
            <w:gridSpan w:val="2"/>
          </w:tcPr>
          <w:p>
            <w:pPr>
              <w:pStyle w:val="84"/>
              <w:spacing w:after="0"/>
              <w:rPr>
                <w:b/>
                <w:i/>
                <w:sz w:val="8"/>
                <w:szCs w:val="8"/>
              </w:rPr>
            </w:pPr>
          </w:p>
        </w:tc>
        <w:tc>
          <w:tcPr>
            <w:tcW w:w="6947" w:type="dxa"/>
            <w:gridSpan w:val="9"/>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4"/>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sz w:val="8"/>
                <w:szCs w:val="8"/>
              </w:rPr>
            </w:pPr>
          </w:p>
        </w:tc>
        <w:tc>
          <w:tcPr>
            <w:tcW w:w="6947" w:type="dxa"/>
            <w:gridSpan w:val="9"/>
            <w:tcBorders>
              <w:right w:val="single" w:color="000000" w:sz="4" w:space="0"/>
            </w:tcBorders>
          </w:tcPr>
          <w:p>
            <w:pPr>
              <w:pStyle w:val="84"/>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4"/>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000000"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4"/>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4"/>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000000"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4"/>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000000"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4"/>
              <w:spacing w:after="0"/>
              <w:rPr>
                <w:b/>
                <w:i/>
              </w:rPr>
            </w:pPr>
          </w:p>
        </w:tc>
        <w:tc>
          <w:tcPr>
            <w:tcW w:w="6947" w:type="dxa"/>
            <w:gridSpan w:val="9"/>
            <w:tcBorders>
              <w:right w:val="single" w:color="000000" w:sz="4" w:space="0"/>
            </w:tcBorders>
          </w:tcPr>
          <w:p>
            <w:pPr>
              <w:pStyle w:val="84"/>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4"/>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4"/>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4"/>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4"/>
              <w:spacing w:after="0"/>
              <w:ind w:left="100"/>
            </w:pPr>
          </w:p>
        </w:tc>
      </w:tr>
    </w:tbl>
    <w:p>
      <w:pPr>
        <w:pStyle w:val="84"/>
        <w:spacing w:after="0"/>
        <w:rPr>
          <w:sz w:val="8"/>
          <w:szCs w:val="8"/>
        </w:rPr>
        <w:sectPr>
          <w:pgSz w:w="11906" w:h="16838"/>
          <w:pgMar w:top="1418" w:right="1134" w:bottom="1134" w:left="1134" w:header="0" w:footer="0" w:gutter="0"/>
          <w:cols w:space="720" w:num="1"/>
          <w:formProt w:val="0"/>
          <w:docGrid w:linePitch="100" w:charSpace="8192"/>
        </w:sectPr>
      </w:pPr>
    </w:p>
    <w:p>
      <w:pPr>
        <w:jc w:val="center"/>
        <w:rPr>
          <w:color w:val="FF0000"/>
          <w:sz w:val="28"/>
        </w:rPr>
      </w:pPr>
      <w:r>
        <w:rPr>
          <w:color w:val="FF0000"/>
          <w:sz w:val="28"/>
        </w:rPr>
        <w:t>********** START OF 1</w:t>
      </w:r>
      <w:r>
        <w:rPr>
          <w:color w:val="FF0000"/>
          <w:sz w:val="28"/>
          <w:vertAlign w:val="superscript"/>
        </w:rPr>
        <w:t>st</w:t>
      </w:r>
      <w:r>
        <w:rPr>
          <w:color w:val="FF0000"/>
          <w:sz w:val="28"/>
        </w:rPr>
        <w:t xml:space="preserve"> CHANGE **********</w:t>
      </w:r>
    </w:p>
    <w:p>
      <w:pPr>
        <w:pStyle w:val="61"/>
      </w:pPr>
    </w:p>
    <w:p>
      <w:pPr>
        <w:pStyle w:val="2"/>
        <w:numPr>
          <w:ilvl w:val="-1"/>
          <w:numId w:val="0"/>
        </w:numPr>
        <w:ind w:left="0" w:firstLine="0"/>
        <w:rPr>
          <w:rFonts w:hint="eastAsia"/>
        </w:rPr>
      </w:pPr>
      <w:ins w:id="23" w:author="China Mobile" w:date="2024-08-09T10:00:39Z">
        <w:bookmarkStart w:id="3" w:name="_Toc153528806"/>
        <w:r>
          <w:rPr>
            <w:rFonts w:eastAsiaTheme="minorEastAsia"/>
            <w:highlight w:val="none"/>
          </w:rPr>
          <w:t>6.</w:t>
        </w:r>
      </w:ins>
      <w:ins w:id="24" w:author="China Mobile" w:date="2024-08-09T10:00:39Z">
        <w:r>
          <w:rPr>
            <w:rFonts w:hint="eastAsia" w:eastAsiaTheme="minorEastAsia"/>
            <w:highlight w:val="none"/>
            <w:lang w:eastAsia="zh-CN"/>
          </w:rPr>
          <w:t>6</w:t>
        </w:r>
      </w:ins>
      <w:ins w:id="25" w:author="China Mobile" w:date="2024-08-09T10:00:39Z">
        <w:r>
          <w:rPr>
            <w:rFonts w:eastAsiaTheme="minorEastAsia"/>
            <w:highlight w:val="none"/>
          </w:rPr>
          <w:t>.2.</w:t>
        </w:r>
      </w:ins>
      <w:ins w:id="26" w:author="China Mobile" w:date="2024-08-09T10:00:39Z">
        <w:r>
          <w:rPr>
            <w:rFonts w:hint="eastAsia" w:eastAsiaTheme="minorEastAsia"/>
            <w:highlight w:val="none"/>
            <w:lang w:val="en-US" w:eastAsia="zh-CN"/>
          </w:rPr>
          <w:t>x</w:t>
        </w:r>
      </w:ins>
      <w:r>
        <w:rPr>
          <w:rFonts w:hint="eastAsia"/>
        </w:rPr>
        <w:t xml:space="preserve"> </w:t>
      </w:r>
      <w:ins w:id="27" w:author="China Mobile" w:date="2024-08-09T10:00:25Z">
        <w:r>
          <w:rPr>
            <w:rFonts w:eastAsiaTheme="minorEastAsia"/>
          </w:rPr>
          <w:t>Collection of security related log data of NFs via</w:t>
        </w:r>
      </w:ins>
      <w:ins w:id="28" w:author="China Mobile" w:date="2024-08-09T10:00:25Z">
        <w:r>
          <w:rPr>
            <w:rFonts w:hint="eastAsia" w:eastAsiaTheme="minorEastAsia"/>
            <w:lang w:val="en-US" w:eastAsia="zh-CN"/>
          </w:rPr>
          <w:t xml:space="preserve"> DCCF</w:t>
        </w:r>
      </w:ins>
    </w:p>
    <w:p>
      <w:pPr>
        <w:rPr>
          <w:ins w:id="29" w:author="China Mobile" w:date="2024-08-09T10:06:22Z"/>
          <w:rFonts w:hint="eastAsia" w:ascii="Times New Roman" w:hAnsi="Times New Roman" w:eastAsia="Times New Roman" w:cs="Times New Roman"/>
          <w:sz w:val="20"/>
          <w:szCs w:val="20"/>
          <w:u w:val="none"/>
          <w:lang w:val="en-US" w:eastAsia="zh-CN"/>
        </w:rPr>
      </w:pPr>
      <w:ins w:id="30" w:author="China Mobile" w:date="2024-08-09T10:05:02Z">
        <w:r>
          <w:rPr>
            <w:rFonts w:hint="eastAsia" w:ascii="Times New Roman" w:hAnsi="Times New Roman" w:eastAsia="Times New Roman" w:cs="Times New Roman"/>
            <w:sz w:val="20"/>
            <w:szCs w:val="20"/>
            <w:u w:val="none"/>
            <w:lang w:val="en-US" w:eastAsia="zh-CN"/>
          </w:rPr>
          <w:t>The procedure described in Figure 6.6.2.x-1 allows users to request NWDAF to analyze anomalous NF behavior using security logs obtained from</w:t>
        </w:r>
      </w:ins>
      <w:ins w:id="31" w:author="China Mobile" w:date="2024-08-09T10:06:19Z">
        <w:r>
          <w:rPr>
            <w:rFonts w:hint="eastAsia" w:cs="Times New Roman"/>
            <w:sz w:val="20"/>
            <w:szCs w:val="20"/>
            <w:u w:val="none"/>
            <w:lang w:val="en-US" w:eastAsia="zh-CN"/>
          </w:rPr>
          <w:t xml:space="preserve"> </w:t>
        </w:r>
      </w:ins>
      <w:ins w:id="32" w:author="China Mobile" w:date="2024-08-09T10:05:02Z">
        <w:r>
          <w:rPr>
            <w:rFonts w:hint="eastAsia" w:ascii="Times New Roman" w:hAnsi="Times New Roman" w:eastAsia="Times New Roman" w:cs="Times New Roman"/>
            <w:sz w:val="20"/>
            <w:szCs w:val="20"/>
            <w:u w:val="none"/>
            <w:lang w:val="en-US" w:eastAsia="zh-CN"/>
          </w:rPr>
          <w:t>DCCF.</w:t>
        </w:r>
      </w:ins>
    </w:p>
    <w:p>
      <w:pPr>
        <w:rPr>
          <w:ins w:id="33" w:author="China Mobile" w:date="2024-08-09T10:03:14Z"/>
        </w:rPr>
      </w:pPr>
      <w:ins w:id="34" w:author="China Mobile" w:date="2024-08-09T20:26:53Z">
        <w:r>
          <w:rPr/>
          <w:drawing>
            <wp:inline distT="0" distB="0" distL="114300" distR="114300">
              <wp:extent cx="5367655" cy="3972560"/>
              <wp:effectExtent l="0" t="0" r="444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367655" cy="3972560"/>
                      </a:xfrm>
                      <a:prstGeom prst="rect">
                        <a:avLst/>
                      </a:prstGeom>
                      <a:noFill/>
                      <a:ln>
                        <a:noFill/>
                      </a:ln>
                    </pic:spPr>
                  </pic:pic>
                </a:graphicData>
              </a:graphic>
            </wp:inline>
          </w:drawing>
        </w:r>
      </w:ins>
    </w:p>
    <w:p>
      <w:pPr>
        <w:pStyle w:val="58"/>
        <w:jc w:val="both"/>
        <w:rPr>
          <w:ins w:id="36" w:author="China Mobile" w:date="2024-08-07T14:04:59Z"/>
        </w:rPr>
      </w:pPr>
      <w:ins w:id="37" w:author="China Mobile" w:date="2024-08-09T10:07:03Z">
        <w:r>
          <w:rPr>
            <w:rFonts w:hint="eastAsia" w:ascii="Arial" w:hAnsi="Arial" w:eastAsia="Times New Roman" w:cs="Times New Roman"/>
            <w:b/>
            <w:sz w:val="20"/>
            <w:szCs w:val="20"/>
            <w:lang w:val="en-US" w:eastAsia="zh-CN"/>
          </w:rPr>
          <w:t xml:space="preserve">Figure 6.6.2.x-1: </w:t>
        </w:r>
        <w:bookmarkStart w:id="4" w:name="OLE_LINK1"/>
        <w:r>
          <w:rPr>
            <w:rFonts w:hint="eastAsia" w:ascii="Arial" w:hAnsi="Arial" w:eastAsia="Times New Roman" w:cs="Times New Roman"/>
            <w:b/>
            <w:sz w:val="20"/>
            <w:szCs w:val="20"/>
            <w:lang w:val="en-US" w:eastAsia="zh-CN"/>
          </w:rPr>
          <w:t>NWDAF Uses Security Logs</w:t>
        </w:r>
        <w:bookmarkEnd w:id="4"/>
        <w:r>
          <w:rPr>
            <w:rFonts w:hint="eastAsia" w:ascii="Arial" w:hAnsi="Arial" w:eastAsia="Times New Roman" w:cs="Times New Roman"/>
            <w:b/>
            <w:sz w:val="20"/>
            <w:szCs w:val="20"/>
            <w:lang w:val="en-US" w:eastAsia="zh-CN"/>
          </w:rPr>
          <w:t xml:space="preserve"> Obtained from DCCF to Provide NF Anomalous Behavior Analysis</w:t>
        </w:r>
      </w:ins>
    </w:p>
    <w:p>
      <w:pPr>
        <w:pStyle w:val="78"/>
        <w:numPr>
          <w:ilvl w:val="0"/>
          <w:numId w:val="1"/>
        </w:numPr>
        <w:jc w:val="both"/>
        <w:rPr>
          <w:ins w:id="38" w:author="China Mobile" w:date="2024-08-09T10:15:19Z"/>
          <w:rFonts w:hint="eastAsia"/>
        </w:rPr>
      </w:pPr>
      <w:ins w:id="39" w:author="China Mobile" w:date="2024-08-07T14:04:59Z">
        <w:r>
          <w:rPr>
            <w:rFonts w:hint="eastAsia" w:eastAsia="宋体"/>
            <w:lang w:val="en-US" w:eastAsia="zh-CN"/>
          </w:rPr>
          <w:t xml:space="preserve"> </w:t>
        </w:r>
      </w:ins>
      <w:ins w:id="40" w:author="China Mobile" w:date="2024-08-09T10:14:41Z">
        <w:bookmarkStart w:id="5" w:name="OLE_LINK6"/>
        <w:bookmarkStart w:id="6" w:name="OLE_LINK4"/>
        <w:bookmarkStart w:id="7" w:name="OLE_LINK3"/>
        <w:r>
          <w:rPr>
            <w:rFonts w:hint="eastAsia"/>
          </w:rPr>
          <w:t xml:space="preserve">NF (such as AF) subscribes to anomaly detection requests by </w:t>
        </w:r>
      </w:ins>
      <w:ins w:id="41" w:author="China Mobile" w:date="2024-08-09T16:40:14Z">
        <w:r>
          <w:rPr/>
          <w:t>sending</w:t>
        </w:r>
      </w:ins>
      <w:ins w:id="42" w:author="China Mobile" w:date="2024-08-09T10:14:41Z">
        <w:r>
          <w:rPr>
            <w:rFonts w:hint="eastAsia"/>
          </w:rPr>
          <w:t xml:space="preserve"> Nnwdaf_AnalyticsInfo_Subscribe </w:t>
        </w:r>
      </w:ins>
      <w:ins w:id="43" w:author="China Mobile" w:date="2024-08-09T16:40:22Z">
        <w:r>
          <w:rPr/>
          <w:t>to</w:t>
        </w:r>
      </w:ins>
      <w:ins w:id="44" w:author="China Mobile" w:date="2024-08-09T10:14:41Z">
        <w:r>
          <w:rPr>
            <w:rFonts w:hint="eastAsia"/>
          </w:rPr>
          <w:t xml:space="preserve"> NWDAF. The request includes anomaly NF event identifiers, detection target identifiers, and other relevant information.</w:t>
        </w:r>
      </w:ins>
    </w:p>
    <w:bookmarkEnd w:id="5"/>
    <w:p>
      <w:pPr>
        <w:pStyle w:val="78"/>
        <w:numPr>
          <w:ilvl w:val="0"/>
          <w:numId w:val="1"/>
        </w:numPr>
        <w:jc w:val="both"/>
        <w:rPr>
          <w:ins w:id="45" w:author="China Mobile" w:date="2024-08-09T10:16:54Z"/>
          <w:rFonts w:hint="eastAsia"/>
        </w:rPr>
      </w:pPr>
      <w:ins w:id="46" w:author="China Mobile" w:date="2024-08-11T11:23:04Z">
        <w:r>
          <w:rPr>
            <w:rFonts w:hint="eastAsia"/>
          </w:rPr>
          <w:t>Based on the anomalous NF event identifier in the request,</w:t>
        </w:r>
      </w:ins>
      <w:ins w:id="47" w:author="China Mobile" w:date="2024-08-11T11:23:15Z">
        <w:r>
          <w:rPr>
            <w:rFonts w:hint="eastAsia" w:eastAsia="宋体"/>
            <w:lang w:val="en-US" w:eastAsia="zh-CN"/>
          </w:rPr>
          <w:t xml:space="preserve"> </w:t>
        </w:r>
      </w:ins>
      <w:ins w:id="48" w:author="China Mobile" w:date="2024-08-09T10:16:50Z">
        <w:r>
          <w:rPr>
            <w:rFonts w:hint="eastAsia"/>
          </w:rPr>
          <w:t xml:space="preserve">NWDAF can subscribe to the DCCF service via Ndccf_DataManagement_Subscribe to obtain NF event information </w:t>
        </w:r>
      </w:ins>
      <w:ins w:id="49" w:author="China Mobile" w:date="2024-08-11T11:24:57Z">
        <w:r>
          <w:rPr>
            <w:rFonts w:hint="eastAsia"/>
          </w:rPr>
          <w:t xml:space="preserve"> from the NF to be detected that corresponds to the target identifier</w:t>
        </w:r>
      </w:ins>
      <w:ins w:id="50" w:author="China Mobile" w:date="2024-08-11T11:25:04Z">
        <w:r>
          <w:rPr>
            <w:rFonts w:hint="eastAsia" w:eastAsia="宋体"/>
            <w:lang w:val="en-US" w:eastAsia="zh-CN"/>
          </w:rPr>
          <w:t xml:space="preserve"> </w:t>
        </w:r>
      </w:ins>
      <w:ins w:id="51" w:author="China Mobile" w:date="2024-08-09T10:16:50Z">
        <w:r>
          <w:rPr>
            <w:rFonts w:hint="eastAsia"/>
          </w:rPr>
          <w:t>(e.g., information related to horizontal anomaly NF attack detection: number of service requests sent/number of successful requests sent, number of service requests received/number of requests successfully processed, service request sending/receiving frequency, resource usage such as CPU, memory, and disk usage)</w:t>
        </w:r>
        <w:bookmarkStart w:id="8" w:name="OLE_LINK9"/>
        <w:r>
          <w:rPr>
            <w:rFonts w:hint="eastAsia"/>
          </w:rPr>
          <w:t>.</w:t>
        </w:r>
        <w:bookmarkEnd w:id="8"/>
      </w:ins>
    </w:p>
    <w:p>
      <w:pPr>
        <w:pStyle w:val="78"/>
        <w:numPr>
          <w:ilvl w:val="0"/>
          <w:numId w:val="1"/>
        </w:numPr>
        <w:jc w:val="both"/>
        <w:rPr>
          <w:ins w:id="52" w:author="China Mobile" w:date="2024-08-09T10:18:11Z"/>
          <w:rFonts w:eastAsiaTheme="minorEastAsia"/>
          <w:lang w:eastAsia="zh-CN"/>
        </w:rPr>
      </w:pPr>
      <w:ins w:id="53" w:author="China Mobile" w:date="2024-08-11T11:43:09Z">
        <w:r>
          <w:rPr>
            <w:rFonts w:hint="eastAsia" w:eastAsia="宋体"/>
            <w:lang w:val="en-US" w:eastAsia="zh-CN"/>
          </w:rPr>
          <w:t xml:space="preserve"> </w:t>
        </w:r>
      </w:ins>
      <w:ins w:id="54" w:author="China Mobile" w:date="2024-08-09T10:17:23Z">
        <w:r>
          <w:rPr>
            <w:rFonts w:hint="eastAsia"/>
          </w:rPr>
          <w:t>DCCF collects all the required information and security logs from the NF and provides them to NWDAF.</w:t>
        </w:r>
      </w:ins>
    </w:p>
    <w:p>
      <w:pPr>
        <w:pStyle w:val="78"/>
        <w:numPr>
          <w:ilvl w:val="-1"/>
          <w:numId w:val="0"/>
        </w:numPr>
        <w:ind w:left="284" w:firstLine="0"/>
        <w:jc w:val="both"/>
        <w:rPr>
          <w:ins w:id="55" w:author="China Mobile" w:date="2024-08-09T10:18:01Z"/>
          <w:rFonts w:eastAsiaTheme="minorEastAsia"/>
          <w:lang w:eastAsia="zh-CN"/>
        </w:rPr>
      </w:pPr>
      <w:ins w:id="56" w:author="China Mobile" w:date="2024-08-09T10:18:17Z">
        <w:r>
          <w:rPr>
            <w:rFonts w:hint="eastAsia" w:eastAsiaTheme="minorEastAsia"/>
            <w:lang w:val="en-US" w:eastAsia="zh-CN"/>
          </w:rPr>
          <w:t>4</w:t>
        </w:r>
      </w:ins>
      <w:ins w:id="57" w:author="China Mobile" w:date="2024-08-09T10:18:19Z">
        <w:r>
          <w:rPr>
            <w:rFonts w:hint="eastAsia" w:eastAsiaTheme="minorEastAsia"/>
            <w:lang w:val="en-US" w:eastAsia="zh-CN"/>
          </w:rPr>
          <w:t>a</w:t>
        </w:r>
      </w:ins>
      <w:ins w:id="58" w:author="China Mobile" w:date="2024-08-09T10:18:21Z">
        <w:r>
          <w:rPr>
            <w:rFonts w:hint="eastAsia" w:eastAsiaTheme="minorEastAsia"/>
            <w:lang w:val="en-US" w:eastAsia="zh-CN"/>
          </w:rPr>
          <w:t xml:space="preserve">. </w:t>
        </w:r>
      </w:ins>
      <w:ins w:id="59" w:author="China Mobile" w:date="2024-08-09T10:18:01Z">
        <w:r>
          <w:rPr>
            <w:rFonts w:eastAsiaTheme="minorEastAsia"/>
          </w:rPr>
          <w:t xml:space="preserve">The NWDAF subscribes to NRF to receive notification on changes, e.g., on the load and status of NF instances registered in NRF, </w:t>
        </w:r>
      </w:ins>
      <w:ins w:id="60" w:author="China Mobile" w:date="2024-08-09T16:41:05Z">
        <w:r>
          <w:rPr>
            <w:rFonts w:hint="eastAsia" w:eastAsiaTheme="minorEastAsia"/>
            <w:lang w:val="en-US" w:eastAsia="zh-CN"/>
          </w:rPr>
          <w:t>via</w:t>
        </w:r>
      </w:ins>
      <w:ins w:id="61" w:author="China Mobile" w:date="2024-08-09T16:41:05Z">
        <w:r>
          <w:rPr>
            <w:rFonts w:eastAsiaTheme="minorEastAsia"/>
          </w:rPr>
          <w:t xml:space="preserve"> </w:t>
        </w:r>
      </w:ins>
      <w:ins w:id="62" w:author="China Mobile" w:date="2024-08-09T10:18:01Z">
        <w:r>
          <w:rPr>
            <w:rFonts w:eastAsiaTheme="minorEastAsia"/>
            <w:i/>
          </w:rPr>
          <w:t>Nnrf_NFManagement_NFStatusSubscribe</w:t>
        </w:r>
      </w:ins>
      <w:ins w:id="63" w:author="China Mobile" w:date="2024-08-09T10:18:01Z">
        <w:r>
          <w:rPr>
            <w:rFonts w:eastAsiaTheme="minorEastAsia"/>
          </w:rPr>
          <w:t xml:space="preserve"> service operation for all targeted NF instances. NF instances are identified by their NF id.</w:t>
        </w:r>
      </w:ins>
    </w:p>
    <w:p>
      <w:pPr>
        <w:pStyle w:val="78"/>
        <w:jc w:val="both"/>
        <w:rPr>
          <w:ins w:id="64" w:author="China Mobile" w:date="2024-08-09T10:18:01Z"/>
          <w:rFonts w:eastAsiaTheme="minorEastAsia"/>
          <w:lang w:eastAsia="zh-CN"/>
        </w:rPr>
      </w:pPr>
      <w:ins w:id="65" w:author="China Mobile" w:date="2024-08-09T10:18:25Z">
        <w:r>
          <w:rPr>
            <w:rFonts w:hint="eastAsia" w:eastAsiaTheme="minorEastAsia"/>
            <w:lang w:val="en-US" w:eastAsia="zh-CN"/>
          </w:rPr>
          <w:t>4</w:t>
        </w:r>
      </w:ins>
      <w:ins w:id="66" w:author="China Mobile" w:date="2024-08-09T10:18:26Z">
        <w:r>
          <w:rPr>
            <w:rFonts w:hint="eastAsia" w:eastAsiaTheme="minorEastAsia"/>
            <w:lang w:val="en-US" w:eastAsia="zh-CN"/>
          </w:rPr>
          <w:t xml:space="preserve">b. </w:t>
        </w:r>
      </w:ins>
      <w:ins w:id="67" w:author="China Mobile" w:date="2024-08-09T10:18:01Z">
        <w:r>
          <w:rPr>
            <w:rFonts w:eastAsiaTheme="minorEastAsia"/>
          </w:rPr>
          <w:t xml:space="preserve">NRF notifies NWDAF of changes on the load and status of the requested NF instances </w:t>
        </w:r>
      </w:ins>
      <w:ins w:id="68" w:author="China Mobile" w:date="2024-08-09T16:40:56Z">
        <w:r>
          <w:rPr>
            <w:rFonts w:hint="eastAsia" w:eastAsiaTheme="minorEastAsia"/>
            <w:lang w:val="en-US" w:eastAsia="zh-CN"/>
          </w:rPr>
          <w:t>via</w:t>
        </w:r>
      </w:ins>
      <w:ins w:id="69" w:author="China Mobile" w:date="2024-08-09T10:18:01Z">
        <w:r>
          <w:rPr>
            <w:rFonts w:eastAsiaTheme="minorEastAsia"/>
          </w:rPr>
          <w:t xml:space="preserve"> </w:t>
        </w:r>
      </w:ins>
      <w:ins w:id="70" w:author="China Mobile" w:date="2024-08-09T10:18:01Z">
        <w:r>
          <w:rPr>
            <w:rFonts w:eastAsiaTheme="minorEastAsia"/>
            <w:i/>
          </w:rPr>
          <w:t>Nnrf_NFManagement_NFStatusNotify</w:t>
        </w:r>
      </w:ins>
      <w:ins w:id="71" w:author="China Mobile" w:date="2024-08-09T10:18:01Z">
        <w:r>
          <w:rPr>
            <w:rFonts w:eastAsiaTheme="minorEastAsia"/>
          </w:rPr>
          <w:t xml:space="preserve"> service operation.</w:t>
        </w:r>
      </w:ins>
    </w:p>
    <w:p>
      <w:pPr>
        <w:pStyle w:val="78"/>
        <w:numPr>
          <w:ilvl w:val="-1"/>
          <w:numId w:val="0"/>
        </w:numPr>
        <w:ind w:left="284" w:firstLine="0"/>
        <w:jc w:val="both"/>
        <w:rPr>
          <w:ins w:id="72" w:author="China Mobile" w:date="2024-08-09T10:20:29Z"/>
          <w:rFonts w:hint="eastAsia" w:eastAsia="宋体"/>
          <w:lang w:val="en-US" w:eastAsia="zh-CN"/>
        </w:rPr>
      </w:pPr>
      <w:ins w:id="73" w:author="China Mobile" w:date="2024-08-09T10:20:38Z">
        <w:bookmarkStart w:id="9" w:name="OLE_LINK7"/>
        <w:r>
          <w:rPr>
            <w:rFonts w:hint="eastAsia" w:eastAsia="宋体"/>
            <w:lang w:val="en-US" w:eastAsia="zh-CN"/>
          </w:rPr>
          <w:t>5</w:t>
        </w:r>
      </w:ins>
      <w:ins w:id="74" w:author="China Mobile" w:date="2024-08-09T10:20:40Z">
        <w:r>
          <w:rPr>
            <w:rFonts w:hint="eastAsia" w:eastAsia="宋体"/>
            <w:lang w:val="en-US" w:eastAsia="zh-CN"/>
          </w:rPr>
          <w:t>.</w:t>
        </w:r>
      </w:ins>
      <w:ins w:id="75" w:author="China Mobile" w:date="2024-08-09T18:40:02Z">
        <w:r>
          <w:rPr>
            <w:rFonts w:hint="eastAsia" w:eastAsia="宋体"/>
            <w:lang w:val="en-US" w:eastAsia="zh-CN"/>
          </w:rPr>
          <w:t xml:space="preserve"> </w:t>
        </w:r>
      </w:ins>
      <w:ins w:id="76" w:author="China Mobile" w:date="2024-08-09T10:19:39Z">
        <w:r>
          <w:rPr>
            <w:rFonts w:hint="eastAsia" w:eastAsia="宋体"/>
            <w:lang w:val="en-US" w:eastAsia="zh-CN"/>
          </w:rPr>
          <w:t>NWDAF requests the corresponding anomaly analysis model to perform the requi</w:t>
        </w:r>
        <w:bookmarkStart w:id="10" w:name="OLE_LINK2"/>
        <w:r>
          <w:rPr>
            <w:rFonts w:hint="eastAsia" w:eastAsia="宋体"/>
            <w:lang w:val="en-US" w:eastAsia="zh-CN"/>
          </w:rPr>
          <w:t xml:space="preserve">red </w:t>
        </w:r>
      </w:ins>
      <w:ins w:id="77" w:author="China Mobile" w:date="2024-08-09T10:19:58Z">
        <w:r>
          <w:rPr>
            <w:rFonts w:hint="eastAsia" w:ascii="Times New Roman" w:hAnsi="Times New Roman" w:eastAsia="宋体" w:cs="Times New Roman"/>
            <w:sz w:val="20"/>
            <w:szCs w:val="20"/>
            <w:lang w:val="en-US" w:eastAsia="zh-CN"/>
          </w:rPr>
          <w:t>analysis</w:t>
        </w:r>
        <w:bookmarkEnd w:id="10"/>
      </w:ins>
      <w:ins w:id="78" w:author="China Mobile" w:date="2024-08-09T10:20:25Z">
        <w:r>
          <w:rPr>
            <w:rFonts w:hint="eastAsia" w:eastAsia="宋体" w:cs="Times New Roman"/>
            <w:sz w:val="20"/>
            <w:szCs w:val="20"/>
            <w:lang w:val="en-US" w:eastAsia="zh-CN"/>
          </w:rPr>
          <w:t xml:space="preserve"> </w:t>
        </w:r>
      </w:ins>
      <w:ins w:id="79" w:author="China Mobile" w:date="2024-08-09T10:19:39Z">
        <w:r>
          <w:rPr>
            <w:rFonts w:hint="eastAsia" w:eastAsia="宋体"/>
            <w:lang w:val="en-US" w:eastAsia="zh-CN"/>
          </w:rPr>
          <w:t>based on the NF event information provided by DCCF and NRF</w:t>
        </w:r>
      </w:ins>
    </w:p>
    <w:p>
      <w:pPr>
        <w:pStyle w:val="78"/>
        <w:numPr>
          <w:ilvl w:val="-1"/>
          <w:numId w:val="0"/>
        </w:numPr>
        <w:ind w:left="284" w:firstLine="0"/>
        <w:jc w:val="both"/>
        <w:rPr>
          <w:ins w:id="80" w:author="China Mobile" w:date="2024-08-11T11:41:36Z"/>
          <w:rFonts w:hint="eastAsia" w:eastAsia="宋体"/>
          <w:lang w:val="en-US" w:eastAsia="zh-CN"/>
        </w:rPr>
      </w:pPr>
      <w:ins w:id="81" w:author="China Mobile" w:date="2024-08-09T10:20:43Z">
        <w:r>
          <w:rPr>
            <w:rFonts w:hint="eastAsia" w:eastAsia="宋体"/>
            <w:lang w:val="en-US" w:eastAsia="zh-CN"/>
          </w:rPr>
          <w:t xml:space="preserve">6. </w:t>
        </w:r>
      </w:ins>
      <w:ins w:id="82" w:author="China Mobile" w:date="2024-08-09T16:41:29Z">
        <w:r>
          <w:rPr>
            <w:rFonts w:hint="eastAsia" w:eastAsia="宋体"/>
            <w:lang w:val="en-US" w:eastAsia="zh-CN"/>
          </w:rPr>
          <w:t>NWDAF provide</w:t>
        </w:r>
      </w:ins>
      <w:ins w:id="83" w:author="China Mobile" w:date="2024-08-09T18:40:45Z">
        <w:r>
          <w:rPr>
            <w:rFonts w:hint="eastAsia" w:eastAsia="宋体"/>
            <w:lang w:val="en-US" w:eastAsia="zh-CN"/>
          </w:rPr>
          <w:t>s</w:t>
        </w:r>
      </w:ins>
      <w:ins w:id="84" w:author="China Mobile" w:date="2024-08-09T16:41:29Z">
        <w:r>
          <w:rPr>
            <w:rFonts w:hint="eastAsia" w:eastAsia="宋体"/>
            <w:lang w:val="en-US" w:eastAsia="zh-CN"/>
          </w:rPr>
          <w:t xml:space="preserve"> the anomaly analysis results for the NF (including possible horizontal NF attack detections and threat alerts)</w:t>
        </w:r>
      </w:ins>
      <w:ins w:id="85" w:author="China Mobile" w:date="2024-08-09T16:41:29Z">
        <w:r>
          <w:rPr>
            <w:rFonts w:eastAsia="宋体"/>
            <w:lang w:val="en-US" w:eastAsia="zh-CN"/>
          </w:rPr>
          <w:t xml:space="preserve"> via Nnwdaf_AnalyticsInfo_Response</w:t>
        </w:r>
      </w:ins>
      <w:ins w:id="86" w:author="China Mobile" w:date="2024-08-09T16:41:29Z">
        <w:r>
          <w:rPr>
            <w:rFonts w:hint="eastAsia" w:eastAsia="宋体"/>
            <w:lang w:val="en-US" w:eastAsia="zh-CN"/>
          </w:rPr>
          <w:t xml:space="preserve">. Appropriate actions can be taken to prevent the affected NF from </w:t>
        </w:r>
      </w:ins>
      <w:ins w:id="87" w:author="China Mobile" w:date="2024-08-09T16:41:29Z">
        <w:r>
          <w:rPr>
            <w:rFonts w:eastAsia="宋体"/>
            <w:lang w:val="en-US" w:eastAsia="zh-CN"/>
          </w:rPr>
          <w:t>affecting</w:t>
        </w:r>
      </w:ins>
      <w:ins w:id="88" w:author="China Mobile" w:date="2024-08-09T16:41:29Z">
        <w:r>
          <w:rPr>
            <w:rFonts w:hint="eastAsia" w:eastAsia="宋体"/>
            <w:lang w:val="en-US" w:eastAsia="zh-CN"/>
          </w:rPr>
          <w:t xml:space="preserve"> other NFs. If necessary, NWDAF can also notify related NFs about the anomaly attack situation.</w:t>
        </w:r>
      </w:ins>
    </w:p>
    <w:p>
      <w:pPr>
        <w:pStyle w:val="78"/>
        <w:numPr>
          <w:ilvl w:val="-1"/>
          <w:numId w:val="0"/>
        </w:numPr>
        <w:ind w:left="284" w:firstLine="0"/>
        <w:jc w:val="both"/>
        <w:rPr>
          <w:ins w:id="89" w:author="China Mobile" w:date="2024-08-07T14:04:59Z"/>
          <w:rFonts w:hint="default" w:eastAsia="宋体"/>
          <w:lang w:val="en-US" w:eastAsia="zh-CN"/>
        </w:rPr>
      </w:pPr>
    </w:p>
    <w:bookmarkEnd w:id="6"/>
    <w:bookmarkEnd w:id="9"/>
    <w:p>
      <w:pPr>
        <w:pStyle w:val="4"/>
        <w:jc w:val="center"/>
        <w:rPr>
          <w:color w:val="FF0000"/>
          <w:lang w:eastAsia="zh-CN"/>
        </w:rPr>
      </w:pPr>
      <w:ins w:id="90" w:author="China Mobile" w:date="2024-08-07T14:04:59Z">
        <w:r>
          <w:rPr>
            <w:rFonts w:hint="eastAsia" w:eastAsia="宋体"/>
            <w:lang w:val="en-US" w:eastAsia="zh-CN"/>
          </w:rPr>
          <w:t xml:space="preserve"> </w:t>
        </w:r>
        <w:bookmarkEnd w:id="3"/>
        <w:bookmarkEnd w:id="7"/>
      </w:ins>
      <w:r>
        <w:rPr>
          <w:color w:val="FF0000"/>
          <w:lang w:eastAsia="zh-CN"/>
        </w:rPr>
        <w:t>********** END OF CHANGE **********</w:t>
      </w:r>
    </w:p>
    <w:p/>
    <w:sectPr>
      <w:headerReference r:id="rId4" w:type="default"/>
      <w:pgSz w:w="11906" w:h="16838"/>
      <w:pgMar w:top="1418" w:right="1134" w:bottom="1134" w:left="1134" w:header="680" w:footer="0"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ohit Devanagari">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Segoe Print"/>
    <w:panose1 w:val="020B0604020202020204"/>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Segoe Print"/>
    <w:panose1 w:val="00000000000000000000"/>
    <w:charset w:val="01"/>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04521F"/>
    <w:multiLevelType w:val="singleLevel"/>
    <w:tmpl w:val="3404521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WPS Office" w15:userId="3095672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17"/>
    <w:rsid w:val="00930256"/>
    <w:rsid w:val="00991ADF"/>
    <w:rsid w:val="00B47EB6"/>
    <w:rsid w:val="00B91C17"/>
    <w:rsid w:val="00E63C2F"/>
    <w:rsid w:val="00F36794"/>
    <w:rsid w:val="00F47F99"/>
    <w:rsid w:val="03CB3281"/>
    <w:rsid w:val="0B3F4CA2"/>
    <w:rsid w:val="0CBA4A20"/>
    <w:rsid w:val="0E1704E7"/>
    <w:rsid w:val="0E694DE5"/>
    <w:rsid w:val="0FE964F7"/>
    <w:rsid w:val="2E967C6E"/>
    <w:rsid w:val="2F7907CD"/>
    <w:rsid w:val="3A2E105F"/>
    <w:rsid w:val="3D5001A7"/>
    <w:rsid w:val="3DFF7125"/>
    <w:rsid w:val="42360467"/>
    <w:rsid w:val="4285383B"/>
    <w:rsid w:val="47A84C69"/>
    <w:rsid w:val="4AAB7662"/>
    <w:rsid w:val="4CC17CC6"/>
    <w:rsid w:val="4D6936BB"/>
    <w:rsid w:val="50D434C4"/>
    <w:rsid w:val="57181EA6"/>
    <w:rsid w:val="59823DBE"/>
    <w:rsid w:val="59DE2721"/>
    <w:rsid w:val="5A6B06E5"/>
    <w:rsid w:val="5C4F1665"/>
    <w:rsid w:val="5C727E0A"/>
    <w:rsid w:val="659912BC"/>
    <w:rsid w:val="66E85AE6"/>
    <w:rsid w:val="6BE11F0B"/>
    <w:rsid w:val="6E645ECC"/>
    <w:rsid w:val="6F281AD7"/>
    <w:rsid w:val="74300308"/>
    <w:rsid w:val="74373D17"/>
    <w:rsid w:val="74646059"/>
    <w:rsid w:val="79364990"/>
    <w:rsid w:val="79F14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annotation reference"/>
    <w:semiHidden/>
    <w:qFormat/>
    <w:uiPriority w:val="0"/>
    <w:rPr>
      <w:sz w:val="16"/>
    </w:rPr>
  </w:style>
  <w:style w:type="character" w:styleId="43">
    <w:name w:val="footnote reference"/>
    <w:qFormat/>
    <w:uiPriority w:val="0"/>
  </w:style>
  <w:style w:type="character" w:customStyle="1" w:styleId="44">
    <w:name w:val="Fußnotenanker"/>
    <w:qFormat/>
    <w:uiPriority w:val="0"/>
    <w:rPr>
      <w:b/>
      <w:sz w:val="16"/>
      <w:vertAlign w:val="superscript"/>
    </w:rPr>
  </w:style>
  <w:style w:type="character" w:customStyle="1" w:styleId="45">
    <w:name w:val="Footnote Characters"/>
    <w:semiHidden/>
    <w:qFormat/>
    <w:uiPriority w:val="0"/>
    <w:rPr>
      <w:b/>
      <w:sz w:val="16"/>
      <w:vertAlign w:val="superscript"/>
    </w:rPr>
  </w:style>
  <w:style w:type="character" w:customStyle="1" w:styleId="46">
    <w:name w:val="ZGSM"/>
    <w:qFormat/>
    <w:uiPriority w:val="0"/>
  </w:style>
  <w:style w:type="character" w:customStyle="1" w:styleId="47">
    <w:name w:val="Internetverknüpfung"/>
    <w:qFormat/>
    <w:uiPriority w:val="0"/>
    <w:rPr>
      <w:color w:val="0000FF"/>
      <w:u w:val="single"/>
    </w:rPr>
  </w:style>
  <w:style w:type="character" w:customStyle="1" w:styleId="48">
    <w:name w:val="Besuchte Internetverknüpfung"/>
    <w:qFormat/>
    <w:uiPriority w:val="0"/>
    <w:rPr>
      <w:color w:val="800080"/>
      <w:u w:val="single"/>
    </w:rPr>
  </w:style>
  <w:style w:type="paragraph" w:customStyle="1" w:styleId="49">
    <w:name w:val="Überschrift"/>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0">
    <w:name w:val="Verzeichnis"/>
    <w:basedOn w:val="1"/>
    <w:qFormat/>
    <w:uiPriority w:val="0"/>
    <w:pPr>
      <w:suppressLineNumbers/>
    </w:pPr>
    <w:rPr>
      <w:rFonts w:cs="Lohit Devanagari"/>
    </w:rPr>
  </w:style>
  <w:style w:type="paragraph" w:customStyle="1" w:styleId="51">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widowControl w:val="0"/>
      <w:suppressAutoHyphens/>
    </w:pPr>
    <w:rPr>
      <w:rFonts w:ascii="Arial" w:hAnsi="Arial" w:eastAsia="Times New Roman" w:cs="Times New Roman"/>
      <w:lang w:val="en-GB" w:eastAsia="en-US" w:bidi="ar-SA"/>
    </w:rPr>
  </w:style>
  <w:style w:type="paragraph" w:customStyle="1" w:styleId="53">
    <w:name w:val="TT"/>
    <w:basedOn w:val="2"/>
    <w:next w:val="1"/>
    <w:qFormat/>
    <w:uiPriority w:val="0"/>
  </w:style>
  <w:style w:type="paragraph" w:customStyle="1" w:styleId="54">
    <w:name w:val="Kopf- und Fußzeile"/>
    <w:basedOn w:val="1"/>
    <w:qFormat/>
    <w:uiPriority w:val="0"/>
  </w:style>
  <w:style w:type="paragraph" w:customStyle="1" w:styleId="55">
    <w:name w:val="TAH"/>
    <w:basedOn w:val="56"/>
    <w:qFormat/>
    <w:uiPriority w:val="0"/>
    <w:rPr>
      <w:b/>
    </w:rPr>
  </w:style>
  <w:style w:type="paragraph" w:customStyle="1" w:styleId="56">
    <w:name w:val="TAC"/>
    <w:basedOn w:val="57"/>
    <w:qFormat/>
    <w:uiPriority w:val="0"/>
    <w:pPr>
      <w:jc w:val="center"/>
    </w:pPr>
  </w:style>
  <w:style w:type="paragraph" w:customStyle="1" w:styleId="57">
    <w:name w:val="TAL"/>
    <w:basedOn w:val="1"/>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link w:val="87"/>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2">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3">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4">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75">
    <w:name w:val="ZV"/>
    <w:basedOn w:val="74"/>
    <w:qFormat/>
    <w:uiPriority w:val="0"/>
  </w:style>
  <w:style w:type="paragraph" w:customStyle="1" w:styleId="76">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77">
    <w:name w:val="Editor's Note"/>
    <w:basedOn w:val="60"/>
    <w:qFormat/>
    <w:uiPriority w:val="0"/>
    <w:rPr>
      <w:color w:val="FF0000"/>
    </w:rPr>
  </w:style>
  <w:style w:type="paragraph" w:customStyle="1" w:styleId="78">
    <w:name w:val="B1"/>
    <w:basedOn w:val="24"/>
    <w:link w:val="86"/>
    <w:qFormat/>
    <w:uiPriority w:val="0"/>
  </w:style>
  <w:style w:type="paragraph" w:customStyle="1" w:styleId="79">
    <w:name w:val="B2"/>
    <w:basedOn w:val="23"/>
    <w:link w:val="88"/>
    <w:qFormat/>
    <w:uiPriority w:val="0"/>
  </w:style>
  <w:style w:type="paragraph" w:customStyle="1" w:styleId="80">
    <w:name w:val="B3"/>
    <w:basedOn w:val="22"/>
    <w:qFormat/>
    <w:uiPriority w:val="0"/>
  </w:style>
  <w:style w:type="paragraph" w:customStyle="1" w:styleId="81">
    <w:name w:val="B4"/>
    <w:basedOn w:val="21"/>
    <w:qFormat/>
    <w:uiPriority w:val="0"/>
  </w:style>
  <w:style w:type="paragraph" w:customStyle="1" w:styleId="82">
    <w:name w:val="B5"/>
    <w:basedOn w:val="20"/>
    <w:qFormat/>
    <w:uiPriority w:val="0"/>
  </w:style>
  <w:style w:type="paragraph" w:customStyle="1" w:styleId="83">
    <w:name w:val="ZTD"/>
    <w:basedOn w:val="72"/>
    <w:qFormat/>
    <w:uiPriority w:val="0"/>
    <w:rPr>
      <w:i w:val="0"/>
      <w:sz w:val="40"/>
    </w:rPr>
  </w:style>
  <w:style w:type="paragraph" w:customStyle="1" w:styleId="84">
    <w:name w:val="CR Cover Page"/>
    <w:qFormat/>
    <w:uiPriority w:val="0"/>
    <w:pPr>
      <w:suppressAutoHyphens/>
      <w:spacing w:after="120"/>
    </w:pPr>
    <w:rPr>
      <w:rFonts w:ascii="Arial" w:hAnsi="Arial" w:eastAsia="Times New Roman" w:cs="Times New Roman"/>
      <w:lang w:val="en-GB" w:eastAsia="en-US" w:bidi="ar-SA"/>
    </w:rPr>
  </w:style>
  <w:style w:type="paragraph" w:customStyle="1" w:styleId="85">
    <w:name w:val="tdoc-header"/>
    <w:qFormat/>
    <w:uiPriority w:val="0"/>
    <w:pPr>
      <w:suppressAutoHyphens/>
    </w:pPr>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NO Zchn"/>
    <w:link w:val="60"/>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76510-41D4-484B-AAB1-A0ABD5F4FFB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657</Words>
  <Characters>4141</Characters>
  <Lines>34</Lines>
  <Paragraphs>9</Paragraphs>
  <TotalTime>8</TotalTime>
  <ScaleCrop>false</ScaleCrop>
  <LinksUpToDate>false</LinksUpToDate>
  <CharactersWithSpaces>4789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2024-02-19T08:36:00Z</dcterms:created>
  <dc:creator>Michael Sanders, John M Meredith</dc:creator>
  <cp:lastModifiedBy>China Mobile</cp:lastModifiedBy>
  <cp:lastPrinted>2411-12-31T23:00:00Z</cp:lastPrinted>
  <dcterms:modified xsi:type="dcterms:W3CDTF">2024-08-11T11:50:36Z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B</vt:lpwstr>
  </property>
  <property fmtid="{D5CDD505-2E9C-101B-9397-08002B2CF9AE}" pid="4" name="Company">
    <vt:lpwstr>3GPP Support Team</vt:lpwstr>
  </property>
  <property fmtid="{D5CDD505-2E9C-101B-9397-08002B2CF9AE}" pid="5" name="Country">
    <vt:lpwstr>Greece</vt:lpwstr>
  </property>
  <property fmtid="{D5CDD505-2E9C-101B-9397-08002B2CF9AE}" pid="6" name="Cr#">
    <vt:lpwstr>0086</vt:lpwstr>
  </property>
  <property fmtid="{D5CDD505-2E9C-101B-9397-08002B2CF9AE}" pid="7" name="CrTitle">
    <vt:lpwstr>Annex regarding assets and threats specific to the PCF network product class</vt:lpwstr>
  </property>
  <property fmtid="{D5CDD505-2E9C-101B-9397-08002B2CF9AE}" pid="8" name="DocSecurity">
    <vt:i4>0</vt:i4>
  </property>
  <property fmtid="{D5CDD505-2E9C-101B-9397-08002B2CF9AE}" pid="9" name="EndDate">
    <vt:lpwstr>1st Mar 2024</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Athens</vt:lpwstr>
  </property>
  <property fmtid="{D5CDD505-2E9C-101B-9397-08002B2CF9AE}" pid="13" name="MtgSeq">
    <vt:lpwstr>115</vt:lpwstr>
  </property>
  <property fmtid="{D5CDD505-2E9C-101B-9397-08002B2CF9AE}" pid="14" name="MtgTitle">
    <vt:lpwstr/>
  </property>
  <property fmtid="{D5CDD505-2E9C-101B-9397-08002B2CF9AE}" pid="15" name="RelatedWis">
    <vt:lpwstr>SCAS_5G_PCF</vt:lpwstr>
  </property>
  <property fmtid="{D5CDD505-2E9C-101B-9397-08002B2CF9AE}" pid="16" name="Release">
    <vt:lpwstr>Rel-19</vt:lpwstr>
  </property>
  <property fmtid="{D5CDD505-2E9C-101B-9397-08002B2CF9AE}" pid="17" name="ResDate">
    <vt:lpwstr>2024-02-16</vt:lpwstr>
  </property>
  <property fmtid="{D5CDD505-2E9C-101B-9397-08002B2CF9AE}" pid="18" name="Revision">
    <vt:lpwstr>-</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
  </property>
  <property fmtid="{D5CDD505-2E9C-101B-9397-08002B2CF9AE}" pid="22" name="SourceIfWg">
    <vt:lpwstr>BSI (DE)</vt:lpwstr>
  </property>
  <property fmtid="{D5CDD505-2E9C-101B-9397-08002B2CF9AE}" pid="23" name="Spec#">
    <vt:lpwstr>33.926</vt:lpwstr>
  </property>
  <property fmtid="{D5CDD505-2E9C-101B-9397-08002B2CF9AE}" pid="24" name="StartDate">
    <vt:lpwstr>26th Feb 2024</vt:lpwstr>
  </property>
  <property fmtid="{D5CDD505-2E9C-101B-9397-08002B2CF9AE}" pid="25" name="TSG/WGRef">
    <vt:lpwstr>SA3</vt:lpwstr>
  </property>
  <property fmtid="{D5CDD505-2E9C-101B-9397-08002B2CF9AE}" pid="26" name="Tdoc#">
    <vt:lpwstr>S3-240331</vt:lpwstr>
  </property>
  <property fmtid="{D5CDD505-2E9C-101B-9397-08002B2CF9AE}" pid="27" name="Version">
    <vt:lpwstr>18.2.0</vt:lpwstr>
  </property>
  <property fmtid="{D5CDD505-2E9C-101B-9397-08002B2CF9AE}" pid="28" name="KSOProductBuildVer">
    <vt:lpwstr>2052-11.8.2.12085</vt:lpwstr>
  </property>
  <property fmtid="{D5CDD505-2E9C-101B-9397-08002B2CF9AE}" pid="29" name="ICV">
    <vt:lpwstr>FBC056F8E62947109B0228FDE620AE13</vt:lpwstr>
  </property>
</Properties>
</file>